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7FC158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C94565">
        <w:rPr>
          <w:rFonts w:hint="eastAsia"/>
          <w:b/>
          <w:i/>
          <w:noProof/>
          <w:sz w:val="28"/>
          <w:lang w:eastAsia="zh-CN"/>
        </w:rPr>
        <w:t>41</w:t>
      </w:r>
      <w:r w:rsidR="00CE74F9">
        <w:rPr>
          <w:rFonts w:hint="eastAsia"/>
          <w:b/>
          <w:i/>
          <w:noProof/>
          <w:sz w:val="28"/>
          <w:lang w:eastAsia="zh-CN"/>
        </w:rPr>
        <w:t>30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293B3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081C5" w:rsidR="001E41F3" w:rsidRPr="00410371" w:rsidRDefault="00CE74F9" w:rsidP="00CE74F9">
            <w:pPr>
              <w:pStyle w:val="CRCoverPage"/>
              <w:spacing w:after="0"/>
              <w:jc w:val="center"/>
              <w:rPr>
                <w:noProof/>
              </w:rPr>
            </w:pPr>
            <w:r w:rsidRPr="00CE74F9">
              <w:rPr>
                <w:rFonts w:hint="eastAsia"/>
                <w:b/>
                <w:noProof/>
                <w:sz w:val="28"/>
              </w:rPr>
              <w:t>0470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7B437" w:rsidR="001E41F3" w:rsidRPr="00410371" w:rsidRDefault="00000000" w:rsidP="00C4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2AE6C6" w:rsidR="001E41F3" w:rsidRDefault="00BC2D6C" w:rsidP="003D3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3D3E61">
              <w:rPr>
                <w:rFonts w:hint="eastAsia"/>
                <w:lang w:eastAsia="zh-CN"/>
              </w:rPr>
              <w:t>, Samsung</w:t>
            </w:r>
            <w:r w:rsidR="00D77B01">
              <w:rPr>
                <w:rFonts w:hint="eastAsia"/>
                <w:lang w:eastAsia="zh-CN"/>
              </w:rPr>
              <w:t>, Ericsson</w:t>
            </w:r>
            <w:r w:rsidR="003D3E61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3D3E61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2B9393" w:rsidR="001E41F3" w:rsidRDefault="004E76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EC10B" w:rsidR="001E41F3" w:rsidRDefault="00BC2D6C" w:rsidP="00C433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AEDAE" w:rsidR="001E41F3" w:rsidRDefault="00BC2D6C" w:rsidP="00C94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C94565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0D095" w:rsidR="001E41F3" w:rsidRDefault="00C433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73A23" w:rsidR="001E41F3" w:rsidRDefault="00BC2D6C" w:rsidP="00C4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43381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1" w:name="OLE_LINK12"/>
            <w:bookmarkStart w:id="2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C514" w:rsidR="001E41F3" w:rsidRDefault="004E2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66B88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03684A0E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</w:p>
          <w:p w14:paraId="00D3B8F7" w14:textId="52EDA21F" w:rsidR="001E41F3" w:rsidRDefault="004E2603" w:rsidP="004E2603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Heading3"/>
      </w:pPr>
      <w:bookmarkStart w:id="3" w:name="_Ref500241945"/>
      <w:bookmarkStart w:id="4" w:name="_Toc12021478"/>
      <w:bookmarkStart w:id="5" w:name="_Toc20311590"/>
      <w:bookmarkStart w:id="6" w:name="_Toc26719415"/>
      <w:bookmarkStart w:id="7" w:name="_Toc29894850"/>
      <w:bookmarkStart w:id="8" w:name="_Toc29899149"/>
      <w:bookmarkStart w:id="9" w:name="_Toc29899567"/>
      <w:bookmarkStart w:id="10" w:name="_Toc29917304"/>
      <w:bookmarkStart w:id="11" w:name="_Toc36498178"/>
      <w:bookmarkStart w:id="12" w:name="_Toc45699204"/>
      <w:bookmarkStart w:id="13" w:name="_Toc129774571"/>
      <w:bookmarkStart w:id="14" w:name="_Ref500185963"/>
      <w:bookmarkStart w:id="15" w:name="_Toc12021482"/>
      <w:bookmarkStart w:id="16" w:name="_Toc20311594"/>
      <w:bookmarkStart w:id="17" w:name="_Toc26719419"/>
      <w:bookmarkStart w:id="18" w:name="_Toc29894854"/>
      <w:bookmarkStart w:id="19" w:name="_Toc29899153"/>
      <w:bookmarkStart w:id="20" w:name="_Toc29899571"/>
      <w:bookmarkStart w:id="21" w:name="_Toc29917308"/>
      <w:bookmarkStart w:id="22" w:name="_Toc36498182"/>
      <w:bookmarkStart w:id="23" w:name="_Toc45699209"/>
      <w:bookmarkStart w:id="24" w:name="_Toc129774576"/>
      <w:bookmarkStart w:id="25" w:name="_Toc12021466"/>
      <w:bookmarkStart w:id="26" w:name="_Toc20311578"/>
      <w:bookmarkStart w:id="27" w:name="_Toc26719403"/>
      <w:bookmarkStart w:id="28" w:name="_Toc29894836"/>
      <w:bookmarkStart w:id="29" w:name="_Toc29899135"/>
      <w:bookmarkStart w:id="30" w:name="_Toc29899553"/>
      <w:bookmarkStart w:id="31" w:name="_Toc29917290"/>
      <w:bookmarkStart w:id="32" w:name="_Toc36498164"/>
      <w:bookmarkStart w:id="33" w:name="_Toc45699190"/>
      <w:bookmarkStart w:id="34" w:name="_Toc114234345"/>
      <w:bookmarkStart w:id="35" w:name="_Toc12021483"/>
      <w:bookmarkStart w:id="36" w:name="_Toc20311595"/>
      <w:bookmarkStart w:id="37" w:name="_Toc26719420"/>
      <w:bookmarkStart w:id="38" w:name="_Toc44877080"/>
      <w:bookmarkStart w:id="39" w:name="_Toc51963711"/>
      <w:bookmarkStart w:id="40" w:name="_Toc74673458"/>
      <w:bookmarkStart w:id="41" w:name="OLE_LINK4"/>
      <w:bookmarkStart w:id="42" w:name="OLE_LINK8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0E59F94" w14:textId="583AE20B" w:rsidR="0011611B" w:rsidRPr="00E26367" w:rsidRDefault="0011611B" w:rsidP="0011611B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 w:rsidRPr="00B27E56">
        <w:t xml:space="preserve">size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rPr>
          <w:lang w:eastAsia="zh-CN"/>
        </w:rPr>
        <w:t xml:space="preserve"> </w:t>
      </w:r>
      <w:r w:rsidRPr="00B27E56">
        <w:t>of</w:t>
      </w:r>
      <w:r>
        <w:t xml:space="preserve">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 xml:space="preserve">, </w:t>
      </w:r>
      <w:ins w:id="43" w:author="CATT" w:date="2023-04-20T14:48:00Z">
        <w:r>
          <w:rPr>
            <w:rFonts w:hint="eastAsia"/>
            <w:lang w:val="en-US" w:eastAsia="zh-CN"/>
          </w:rPr>
          <w:t xml:space="preserve">excluding the SPS activation DCI, </w:t>
        </w:r>
      </w:ins>
      <w:r w:rsidRPr="00E26367">
        <w:rPr>
          <w:lang w:val="en-US"/>
        </w:rPr>
        <w:t>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 w:rsidRPr="00B06CC2">
        <w:rPr>
          <w:iCs/>
        </w:rPr>
        <w:t xml:space="preserve">or </w:t>
      </w:r>
      <w:r w:rsidRPr="00B06CC2">
        <w:rPr>
          <w:i/>
        </w:rPr>
        <w:t>dl-DataToUL-ACK-r16</w:t>
      </w:r>
      <w:r w:rsidRPr="00B06CC2">
        <w:rPr>
          <w:iCs/>
        </w:rPr>
        <w:t>,</w:t>
      </w:r>
      <w:r w:rsidRPr="00B06CC2">
        <w:t xml:space="preserve"> or </w:t>
      </w:r>
      <w:r>
        <w:rPr>
          <w:i/>
        </w:rPr>
        <w:t>dl-DataToUL-ACK-DCI-1-2</w:t>
      </w:r>
      <w:r w:rsidRPr="00B06CC2">
        <w:t>,</w:t>
      </w:r>
      <w:r w:rsidRPr="00483314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>,</w:t>
      </w:r>
      <w:r w:rsidRPr="00B06CC2">
        <w:t xml:space="preserve">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 w:rsidRPr="00B06CC2">
        <w:t xml:space="preserve">or </w:t>
      </w:r>
      <w:r w:rsidRPr="00B06CC2">
        <w:rPr>
          <w:i/>
          <w:iCs/>
        </w:rPr>
        <w:t>dl-DataToUL-ACK-</w:t>
      </w:r>
      <w:r w:rsidRPr="00B06CC2">
        <w:rPr>
          <w:rFonts w:cs="Arial"/>
          <w:i/>
          <w:iCs/>
          <w:szCs w:val="18"/>
        </w:rPr>
        <w:t>MulticastD</w:t>
      </w:r>
      <w:r>
        <w:rPr>
          <w:rFonts w:cs="Arial"/>
          <w:i/>
          <w:iCs/>
          <w:szCs w:val="18"/>
        </w:rPr>
        <w:t>CI-</w:t>
      </w:r>
      <w:r w:rsidRPr="00B06CC2">
        <w:rPr>
          <w:rFonts w:cs="Arial"/>
          <w:i/>
          <w:iCs/>
          <w:szCs w:val="18"/>
        </w:rPr>
        <w:t>Format</w:t>
      </w:r>
      <w:r>
        <w:rPr>
          <w:rFonts w:cs="Arial"/>
          <w:i/>
          <w:iCs/>
          <w:szCs w:val="18"/>
        </w:rPr>
        <w:t>4-1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B06CC2">
        <w:t xml:space="preserve">, </w:t>
      </w:r>
      <w:r w:rsidRPr="00E26367">
        <w:rPr>
          <w:rFonts w:eastAsia="Yu Mincho"/>
        </w:rPr>
        <w:t>indicating</w:t>
      </w:r>
      <w:r w:rsidRPr="00E26367">
        <w:rPr>
          <w:lang w:val="en-US"/>
        </w:rPr>
        <w:t xml:space="preserve"> a same slot for the PUCCH transmission, the UE determines a PUCCH resource with </w:t>
      </w:r>
      <w:r w:rsidRPr="00B27E56">
        <w:rPr>
          <w:lang w:val="en-US"/>
        </w:rPr>
        <w:t xml:space="preserve">index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0</m:t>
            </m:r>
            <m:r>
              <w:rPr>
                <w:rFonts w:ascii="Cambria Math" w:cs="Arial"/>
                <w:lang w:eastAsia="zh-CN"/>
              </w:rPr>
              <m:t>≤</m:t>
            </m:r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 w:cs="Arial"/>
            <w:lang w:eastAsia="zh-CN"/>
          </w:rPr>
          <m:t>-1</m:t>
        </m:r>
      </m:oMath>
      <w:r w:rsidRPr="00B27E56">
        <w:t>, as</w:t>
      </w:r>
    </w:p>
    <w:p w14:paraId="5427A00B" w14:textId="0968BCD3" w:rsidR="0011611B" w:rsidRDefault="0011611B" w:rsidP="0011611B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71136A65" wp14:editId="38435034">
            <wp:extent cx="4478020" cy="82042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02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B771" w14:textId="77777777" w:rsidR="0011611B" w:rsidRPr="00037243" w:rsidRDefault="0011611B" w:rsidP="0011611B">
      <w:pPr>
        <w:rPr>
          <w:lang w:eastAsia="ko-KR"/>
        </w:rPr>
      </w:pPr>
      <w:r w:rsidRPr="00B27E56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a number of CCEs in CORESET </w:t>
      </w:r>
      <m:oMath>
        <m:r>
          <w:rPr>
            <w:rFonts w:ascii="Cambria Math" w:hAnsi="Cambria Math" w:cs="Arial"/>
            <w:lang w:eastAsia="zh-CN"/>
          </w:rPr>
          <m:t>p</m:t>
        </m:r>
      </m:oMath>
      <w:r w:rsidRPr="00B27E56">
        <w:t xml:space="preserve"> of the PDCCH reception for the DCI format as described in clause 10.1,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the index of a first CCE for the PDCCH reception,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 w:rsidRPr="00B27E56">
        <w:rPr>
          <w:lang w:eastAsia="zh-CN"/>
        </w:rPr>
        <w:t xml:space="preserve"> is a value of the PUCCH resource indicator</w:t>
      </w:r>
      <w:r w:rsidRPr="00B27E56">
        <w:t xml:space="preserve"> field in the DCI format. </w:t>
      </w:r>
      <w:r w:rsidRPr="00F415B1">
        <w:t xml:space="preserve">When the PDCCH </w:t>
      </w:r>
      <w:r w:rsidRPr="00F415B1">
        <w:rPr>
          <w:lang w:eastAsia="ko-KR"/>
        </w:rPr>
        <w:t xml:space="preserve">reception includes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PDCCH candidates from respective</w:t>
      </w:r>
      <w:r>
        <w:rPr>
          <w:lang w:eastAsia="ko-KR"/>
        </w:rPr>
        <w:t xml:space="preserve">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search space sets, as described in clause 10.1, the CORESET is associated with the search space set having the smaller index. </w:t>
      </w:r>
      <w:r w:rsidRPr="00037243">
        <w:rPr>
          <w:lang w:eastAsia="ko-KR"/>
        </w:rPr>
        <w:t>If</w:t>
      </w:r>
    </w:p>
    <w:p w14:paraId="4E111DAD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first search space set has larger index than the second search space set and includes the first PDCCH candidate and a third PDCCH candidate that have same first CCE index and CCE aggregation levels 8 and 16, or 16 and 8, respectively,</w:t>
      </w:r>
    </w:p>
    <w:p w14:paraId="01AC5576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second search space set includes the second PDCCH candidate that has same index and same CCE aggregation level as the first PDCCH candidate, and a fourth PDCCH candidate that has same index and same CCE aggregation level as the third PDCCH candidate,</w:t>
      </w:r>
    </w:p>
    <w:p w14:paraId="4B573AA7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 xml:space="preserve">the CORESET associated with the first search space set has </w:t>
      </w:r>
      <w:proofErr w:type="spellStart"/>
      <w:r w:rsidRPr="00037243">
        <w:rPr>
          <w:i/>
        </w:rPr>
        <w:t>cce</w:t>
      </w:r>
      <w:proofErr w:type="spellEnd"/>
      <w:r w:rsidRPr="00037243">
        <w:rPr>
          <w:i/>
        </w:rPr>
        <w:t>-REG-</w:t>
      </w:r>
      <w:proofErr w:type="spellStart"/>
      <w:r w:rsidRPr="00037243">
        <w:rPr>
          <w:i/>
        </w:rPr>
        <w:t>MappingType</w:t>
      </w:r>
      <w:proofErr w:type="spellEnd"/>
      <w:r w:rsidRPr="00037243">
        <w:t xml:space="preserve"> = '</w:t>
      </w:r>
      <w:proofErr w:type="spellStart"/>
      <w:r w:rsidRPr="00037243">
        <w:rPr>
          <w:i/>
        </w:rPr>
        <w:t>nonInterleaved</w:t>
      </w:r>
      <w:proofErr w:type="spellEnd"/>
      <w:r w:rsidRPr="00037243">
        <w:t>' and has duration of one symbol, and</w:t>
      </w:r>
    </w:p>
    <w:p w14:paraId="6C71E7A4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 xml:space="preserve">the second PDCCH candidate has different first CCE index than the fourth PDCCH candidate </w:t>
      </w:r>
    </w:p>
    <w:p w14:paraId="68D080A7" w14:textId="77777777" w:rsidR="0011611B" w:rsidRDefault="0011611B" w:rsidP="0011611B">
      <w:pPr>
        <w:rPr>
          <w:lang w:val="en-US"/>
        </w:rPr>
      </w:pPr>
      <w:r w:rsidRPr="00037243">
        <w:rPr>
          <w:rFonts w:eastAsia="Calibri"/>
        </w:rPr>
        <w:t xml:space="preserve">the UE determines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CCE,0</m:t>
            </m:r>
          </m:sub>
        </m:sSub>
      </m:oMath>
      <w:r w:rsidRPr="00037243">
        <w:rPr>
          <w:lang w:val="en-US"/>
        </w:rPr>
        <w:t xml:space="preserve"> from the PDCCH candidate with CCE aggregation level 16 among the second PDCCH candidate and the fourth PDCCH candidate.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4"/>
      <w:r>
        <w:t xml:space="preserve"> in a PUCCH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909D18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F3FFEF7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75251D1F" w14:textId="6C522F4C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4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dl-DataToUL-ACK-r17,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>
        <w:t>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2BDB34D6" w14:textId="48CC9A8F" w:rsidR="0011611B" w:rsidRDefault="0011611B" w:rsidP="0011611B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450A5AB" wp14:editId="19861B28">
            <wp:extent cx="234315" cy="234315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1386B1EA" w14:textId="77777777" w:rsidR="0011611B" w:rsidRDefault="0011611B" w:rsidP="0011611B">
      <w:pPr>
        <w:pStyle w:val="B3"/>
        <w:ind w:left="0" w:firstLine="0"/>
        <w:rPr>
          <w:lang w:eastAsia="zh-CN"/>
        </w:rPr>
      </w:pPr>
      <w:r>
        <w:t>and</w:t>
      </w:r>
    </w:p>
    <w:p w14:paraId="31640C04" w14:textId="3FB11DB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14F06784" wp14:editId="3520A044">
            <wp:extent cx="3657600" cy="23431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5BFF6FC" wp14:editId="7998B592">
            <wp:extent cx="468630" cy="234315"/>
            <wp:effectExtent l="0" t="0" r="762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731F0E" wp14:editId="650AA37A">
            <wp:extent cx="468630" cy="234315"/>
            <wp:effectExtent l="0" t="0" r="762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2B7B1914" wp14:editId="3AEE2400">
            <wp:extent cx="3657600" cy="23431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662DBD28" w14:textId="5507F6E6" w:rsidR="0011611B" w:rsidRPr="00BC6BD6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C7DE890" wp14:editId="214AFE3C">
            <wp:extent cx="468630" cy="23431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754F9D0C" wp14:editId="474343BF">
            <wp:extent cx="297180" cy="234315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0A48D32B" wp14:editId="799E75F2">
            <wp:extent cx="468630" cy="23431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26D9CB33" wp14:editId="16AF9FB9">
            <wp:extent cx="4259580" cy="531495"/>
            <wp:effectExtent l="0" t="0" r="762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C552E4F" wp14:editId="24ED6A8B">
            <wp:extent cx="4283075" cy="523875"/>
            <wp:effectExtent l="0" t="0" r="3175" b="952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ADE4AD1" wp14:editId="5735C64E">
            <wp:extent cx="820420" cy="23431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CE8FDA7" wp14:editId="0CD98607">
            <wp:extent cx="1477010" cy="422275"/>
            <wp:effectExtent l="0" t="0" r="889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1157E5AF" wp14:editId="2117744E">
            <wp:extent cx="914400" cy="23431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4132158" wp14:editId="274EF09F">
            <wp:extent cx="1477010" cy="437515"/>
            <wp:effectExtent l="0" t="0" r="8890" b="63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03BEA138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433B9438" w14:textId="27ED5E29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5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B27E56">
        <w:rPr>
          <w:lang w:val="en-US"/>
        </w:rPr>
        <w:t>,</w:t>
      </w:r>
      <w:r w:rsidRPr="00B27E56">
        <w:rPr>
          <w:lang w:eastAsia="x-none"/>
        </w:rPr>
        <w:t xml:space="preserve"> 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FB20EFE" w14:textId="77777777" w:rsidR="001161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F620A2" w14:textId="77777777" w:rsidR="0011611B" w:rsidRDefault="0011611B" w:rsidP="0011611B">
      <w:pPr>
        <w:rPr>
          <w:lang w:eastAsia="zh-CN"/>
        </w:rPr>
      </w:pPr>
      <w:r>
        <w:t>and</w:t>
      </w:r>
    </w:p>
    <w:p w14:paraId="194EB215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7B129130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258DC2C" w14:textId="77777777" w:rsidR="0011611B" w:rsidRPr="00766039" w:rsidRDefault="0011611B" w:rsidP="0011611B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76032F84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342C93F" w14:textId="584225C8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6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by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42F5E1C" w14:textId="46326740" w:rsidR="0011611B" w:rsidRPr="00577A1B" w:rsidRDefault="0011611B" w:rsidP="0011611B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1CF324B5" wp14:editId="38C3AF8C">
            <wp:extent cx="257810" cy="234315"/>
            <wp:effectExtent l="0" t="0" r="889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083A4B7E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and</w:t>
      </w:r>
    </w:p>
    <w:p w14:paraId="3F6EC2CB" w14:textId="445BDB6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B4BAB29" wp14:editId="50F224ED">
            <wp:extent cx="3200400" cy="228600"/>
            <wp:effectExtent l="0" t="0" r="0" b="0"/>
            <wp:docPr id="5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36D3F145" wp14:editId="79F84429">
            <wp:extent cx="312420" cy="23431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7BDBC2C6" wp14:editId="0A6F5A12">
            <wp:extent cx="468630" cy="234315"/>
            <wp:effectExtent l="0" t="0" r="762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38CC168C" wp14:editId="6CF1EBA3">
            <wp:extent cx="468630" cy="234315"/>
            <wp:effectExtent l="0" t="0" r="762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0889D300" wp14:editId="26BF1979">
            <wp:extent cx="3094990" cy="23431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1733AB0F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</w:p>
    <w:p w14:paraId="3436129A" w14:textId="3F53A7F2" w:rsidR="0011611B" w:rsidRPr="00B916EC" w:rsidRDefault="0011611B" w:rsidP="001161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if for </w:t>
      </w:r>
      <w:r>
        <w:rPr>
          <w:noProof/>
          <w:position w:val="-12"/>
          <w:lang w:val="en-US" w:eastAsia="zh-CN"/>
        </w:rPr>
        <w:drawing>
          <wp:inline distT="0" distB="0" distL="0" distR="0" wp14:anchorId="2A706E2F" wp14:editId="61957FC6">
            <wp:extent cx="680085" cy="234315"/>
            <wp:effectExtent l="0" t="0" r="5715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1974619C" w14:textId="6D40D9E1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363FC9FB" wp14:editId="43C810FF">
            <wp:extent cx="5775325" cy="468630"/>
            <wp:effectExtent l="0" t="0" r="0" b="762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 </w:t>
      </w:r>
    </w:p>
    <w:p w14:paraId="20D151F9" w14:textId="19375D6E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83471E8" wp14:editId="4FD0D2E4">
            <wp:extent cx="5650230" cy="468630"/>
            <wp:effectExtent l="0" t="0" r="7620" b="762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19428F0E" w14:textId="7ED35704" w:rsidR="0011611B" w:rsidRPr="0009732E" w:rsidRDefault="0011611B" w:rsidP="0011611B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F02B550" wp14:editId="121D0847">
            <wp:extent cx="468630" cy="234315"/>
            <wp:effectExtent l="0" t="0" r="762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5F28458" wp14:editId="5AFA429C">
            <wp:extent cx="273685" cy="23431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3CC0C59" wp14:editId="7AE5B306">
            <wp:extent cx="562610" cy="210820"/>
            <wp:effectExtent l="0" t="0" r="889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460266C8" wp14:editId="46DD32C7">
            <wp:extent cx="179705" cy="187325"/>
            <wp:effectExtent l="0" t="0" r="0" b="317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652DE630" wp14:editId="14041972">
            <wp:extent cx="562610" cy="210820"/>
            <wp:effectExtent l="0" t="0" r="889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2CE4AFFB" wp14:editId="6378B4D5">
            <wp:extent cx="179705" cy="187325"/>
            <wp:effectExtent l="0" t="0" r="0" b="317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5C400347" wp14:editId="7B40C4EA">
            <wp:extent cx="734695" cy="210820"/>
            <wp:effectExtent l="0" t="0" r="825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1ECAA57E" wp14:editId="367D939F">
            <wp:extent cx="640715" cy="390525"/>
            <wp:effectExtent l="0" t="0" r="698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3B9F6C" wp14:editId="43C5AA62">
            <wp:extent cx="914400" cy="23431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D5FEB79" wp14:editId="5E7E7112">
            <wp:extent cx="734695" cy="390525"/>
            <wp:effectExtent l="0" t="0" r="825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2976DE82" w14:textId="7267CA68" w:rsidR="0011611B" w:rsidRDefault="0011611B" w:rsidP="0011611B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3D93063" wp14:editId="5AFB3687">
            <wp:extent cx="468630" cy="23431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E221EFB" wp14:editId="2FB02341">
            <wp:extent cx="273685" cy="23431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6E0B54EE" wp14:editId="75181643">
            <wp:extent cx="468630" cy="23431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43C60ED2" wp14:editId="53F62194">
            <wp:extent cx="4126230" cy="562610"/>
            <wp:effectExtent l="0" t="0" r="7620" b="889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20335865" wp14:editId="5F9F4CE9">
            <wp:extent cx="4314190" cy="562610"/>
            <wp:effectExtent l="0" t="0" r="0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CD2E6D1" wp14:editId="5AF8ECA6">
            <wp:extent cx="734695" cy="234315"/>
            <wp:effectExtent l="0" t="0" r="825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1EDCEBE" wp14:editId="580E051D">
            <wp:extent cx="1477010" cy="468630"/>
            <wp:effectExtent l="0" t="0" r="0" b="762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4B2141BD" wp14:editId="70DEECC7">
            <wp:extent cx="914400" cy="23431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55E3CD18" wp14:editId="55124CCF">
            <wp:extent cx="1477010" cy="468630"/>
            <wp:effectExtent l="0" t="0" r="8890" b="762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5042F392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338719C8" w14:textId="7CB05028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7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0F4DD27" w14:textId="77777777" w:rsidR="0011611B" w:rsidRPr="00577A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2CD516A8" w14:textId="77777777" w:rsidR="0011611B" w:rsidRDefault="0011611B" w:rsidP="0011611B">
      <w:pPr>
        <w:rPr>
          <w:lang w:eastAsia="zh-CN"/>
        </w:rPr>
      </w:pPr>
      <w:r>
        <w:rPr>
          <w:lang w:eastAsia="zh-CN"/>
        </w:rPr>
        <w:lastRenderedPageBreak/>
        <w:t>and</w:t>
      </w:r>
    </w:p>
    <w:p w14:paraId="05D2FDAE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A5ABD1A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56154D76" w14:textId="77777777" w:rsidR="0011611B" w:rsidRPr="001C6B2D" w:rsidRDefault="0011611B" w:rsidP="0011611B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  <w:t xml:space="preserve">else,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0A49787E" w14:textId="77777777" w:rsidR="0011611B" w:rsidRPr="00B916EC" w:rsidRDefault="0011611B" w:rsidP="0011611B">
      <w:pPr>
        <w:pStyle w:val="TH"/>
        <w:rPr>
          <w:lang w:eastAsia="zh-CN"/>
        </w:rPr>
      </w:pPr>
      <w:r w:rsidRPr="00B916EC"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204"/>
      </w:tblGrid>
      <w:tr w:rsidR="0011611B" w:rsidRPr="00B916EC" w14:paraId="4576A332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03E5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84247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11611B" w:rsidRPr="00B916EC" w14:paraId="642C3C22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F8C14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8DDB8B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11611B" w:rsidRPr="00B916EC" w14:paraId="3C129B0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FF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9526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11611B" w:rsidRPr="00B916EC" w14:paraId="1A5CE32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60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B71F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11611B" w:rsidRPr="00B916EC" w14:paraId="6798902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F0B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58AB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11611B" w:rsidRPr="00B916EC" w14:paraId="44639F9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4F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E778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11611B" w:rsidRPr="00B916EC" w14:paraId="45627CF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2CA4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6AEB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11611B" w:rsidRPr="00B916EC" w14:paraId="3E153F6F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6B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26C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11611B" w:rsidRPr="00B916EC" w14:paraId="420A5AA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5B3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46C9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11611B" w:rsidRPr="00B916EC" w14:paraId="3E7A0CD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CA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4F6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59EDCFED" w14:textId="77777777" w:rsidR="0011611B" w:rsidRDefault="0011611B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</w:p>
    <w:sectPr w:rsidR="0011611B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CB8DD" w14:textId="77777777" w:rsidR="00C7505D" w:rsidRDefault="00C7505D">
      <w:r>
        <w:separator/>
      </w:r>
    </w:p>
  </w:endnote>
  <w:endnote w:type="continuationSeparator" w:id="0">
    <w:p w14:paraId="6B922E54" w14:textId="77777777" w:rsidR="00C7505D" w:rsidRDefault="00C7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419B" w14:textId="77777777" w:rsidR="00C7505D" w:rsidRDefault="00C7505D">
      <w:r>
        <w:separator/>
      </w:r>
    </w:p>
  </w:footnote>
  <w:footnote w:type="continuationSeparator" w:id="0">
    <w:p w14:paraId="1536417A" w14:textId="77777777" w:rsidR="00C7505D" w:rsidRDefault="00C7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4A7F" w14:textId="77777777" w:rsidR="00430C6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979F" w14:textId="77777777" w:rsidR="00430C68" w:rsidRDefault="005A3D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677C" w14:textId="77777777" w:rsidR="00430C68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41"/>
    <w:rsid w:val="000A6394"/>
    <w:rsid w:val="000B7FED"/>
    <w:rsid w:val="000C038A"/>
    <w:rsid w:val="000C6598"/>
    <w:rsid w:val="000D44B3"/>
    <w:rsid w:val="0011611B"/>
    <w:rsid w:val="00145D43"/>
    <w:rsid w:val="00192C46"/>
    <w:rsid w:val="001A08B3"/>
    <w:rsid w:val="001A7B60"/>
    <w:rsid w:val="001B52F0"/>
    <w:rsid w:val="001B7A65"/>
    <w:rsid w:val="001E41F3"/>
    <w:rsid w:val="001E648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E61"/>
    <w:rsid w:val="003E1A36"/>
    <w:rsid w:val="00410371"/>
    <w:rsid w:val="004242F1"/>
    <w:rsid w:val="004634CE"/>
    <w:rsid w:val="004B75B7"/>
    <w:rsid w:val="004E2603"/>
    <w:rsid w:val="004E7675"/>
    <w:rsid w:val="005141D9"/>
    <w:rsid w:val="0051580D"/>
    <w:rsid w:val="00547111"/>
    <w:rsid w:val="00591793"/>
    <w:rsid w:val="00592D74"/>
    <w:rsid w:val="005A3DF9"/>
    <w:rsid w:val="005E2C44"/>
    <w:rsid w:val="005E6BC0"/>
    <w:rsid w:val="00621188"/>
    <w:rsid w:val="006257ED"/>
    <w:rsid w:val="00653DE4"/>
    <w:rsid w:val="00665C47"/>
    <w:rsid w:val="00695808"/>
    <w:rsid w:val="006B46FB"/>
    <w:rsid w:val="006C3B6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1369"/>
    <w:rsid w:val="009E3297"/>
    <w:rsid w:val="009F0425"/>
    <w:rsid w:val="009F734F"/>
    <w:rsid w:val="00A210D2"/>
    <w:rsid w:val="00A246B6"/>
    <w:rsid w:val="00A47E70"/>
    <w:rsid w:val="00A50CF0"/>
    <w:rsid w:val="00A7671C"/>
    <w:rsid w:val="00AA2CBC"/>
    <w:rsid w:val="00AC5820"/>
    <w:rsid w:val="00AD1CD8"/>
    <w:rsid w:val="00AD477C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43381"/>
    <w:rsid w:val="00C66BA2"/>
    <w:rsid w:val="00C7505D"/>
    <w:rsid w:val="00C870F6"/>
    <w:rsid w:val="00C94565"/>
    <w:rsid w:val="00C95985"/>
    <w:rsid w:val="00CC5026"/>
    <w:rsid w:val="00CC68D0"/>
    <w:rsid w:val="00CE74F9"/>
    <w:rsid w:val="00D03F9A"/>
    <w:rsid w:val="00D06D51"/>
    <w:rsid w:val="00D24991"/>
    <w:rsid w:val="00D50255"/>
    <w:rsid w:val="00D66520"/>
    <w:rsid w:val="00D77B01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image" Target="media/image28.wmf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w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image" Target="media/image30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3B24F-CE8A-45C7-AFB7-C78DE9F0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1835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CR0824</cp:lastModifiedBy>
  <cp:revision>14</cp:revision>
  <cp:lastPrinted>1900-12-31T16:00:00Z</cp:lastPrinted>
  <dcterms:created xsi:type="dcterms:W3CDTF">2023-04-20T06:43:00Z</dcterms:created>
  <dcterms:modified xsi:type="dcterms:W3CDTF">2023-05-05T13:45:00Z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